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96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96A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08496A">
        <w:rPr>
          <w:b/>
          <w:i/>
          <w:noProof/>
          <w:sz w:val="28"/>
        </w:rPr>
        <w:t>R3-19</w:t>
      </w:r>
      <w:r w:rsidR="008E7B70">
        <w:rPr>
          <w:b/>
          <w:i/>
          <w:noProof/>
          <w:sz w:val="28"/>
        </w:rPr>
        <w:t>139</w:t>
      </w:r>
      <w:r w:rsidR="00A31AC2">
        <w:rPr>
          <w:b/>
          <w:i/>
          <w:noProof/>
          <w:sz w:val="28"/>
        </w:rPr>
        <w:t>8</w:t>
      </w:r>
    </w:p>
    <w:p w:rsidR="00DC39BB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DC39BB">
        <w:rPr>
          <w:bCs/>
          <w:noProof w:val="0"/>
          <w:sz w:val="24"/>
          <w:szCs w:val="24"/>
          <w:lang w:val="en-US"/>
        </w:rPr>
        <w:t>Xi’an, China, 8-12 April 2019</w:t>
      </w:r>
    </w:p>
    <w:p w:rsidR="00DC39BB" w:rsidRPr="00CB1626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4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1A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</w:t>
            </w:r>
            <w:r w:rsidR="00A453B9">
              <w:rPr>
                <w:b/>
                <w:noProof/>
                <w:sz w:val="28"/>
              </w:rPr>
              <w:t>1</w:t>
            </w:r>
            <w:r w:rsidR="00A414BF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12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 for m</w:t>
            </w:r>
            <w:r w:rsidRPr="00DC39BB">
              <w:t>ultiple TNL</w:t>
            </w:r>
            <w:r w:rsidR="00D73F9D">
              <w:t xml:space="preserve"> Endpoints in the NG-RAN</w:t>
            </w:r>
            <w:r w:rsidR="00D14F01">
              <w:t xml:space="preserve"> node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</w:t>
            </w:r>
            <w:r w:rsidR="00027E09">
              <w:rPr>
                <w:noProof/>
              </w:rPr>
              <w:t>3</w:t>
            </w:r>
            <w:r w:rsidR="0098658B">
              <w:rPr>
                <w:noProof/>
              </w:rPr>
              <w:t>-</w:t>
            </w:r>
            <w:r w:rsidR="00027E09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5A8" w:rsidP="00114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whether the NG-RAN node can add additional TNL Endpoints. </w:t>
            </w:r>
            <w:r w:rsidR="00911C28">
              <w:rPr>
                <w:noProof/>
              </w:rPr>
              <w:t>The specification</w:t>
            </w:r>
            <w:r w:rsidR="00810091">
              <w:rPr>
                <w:noProof/>
              </w:rPr>
              <w:t xml:space="preserve"> </w:t>
            </w:r>
            <w:r w:rsidR="00647B41">
              <w:rPr>
                <w:noProof/>
              </w:rPr>
              <w:t xml:space="preserve">states </w:t>
            </w:r>
            <w:bookmarkStart w:id="2" w:name="_GoBack"/>
            <w:bookmarkEnd w:id="2"/>
            <w:r w:rsidR="00810091">
              <w:rPr>
                <w:noProof/>
              </w:rPr>
              <w:t xml:space="preserve">“the </w:t>
            </w:r>
            <w:r w:rsidR="00810091" w:rsidRPr="00C07B05">
              <w:t>RAN configuration update procedure shall be the first NGAP procedure</w:t>
            </w:r>
            <w:r w:rsidR="00810091">
              <w:rPr>
                <w:noProof/>
              </w:rPr>
              <w:t xml:space="preserve">”, but </w:t>
            </w:r>
            <w:r w:rsidR="00911C28">
              <w:rPr>
                <w:noProof/>
              </w:rPr>
              <w:t xml:space="preserve">does not define when it is used. Last RAN3 meeting </w:t>
            </w:r>
            <w:r w:rsidR="00BA7AB9">
              <w:rPr>
                <w:noProof/>
              </w:rPr>
              <w:t xml:space="preserve">agreed both side can add additional TNL Endpoints and </w:t>
            </w:r>
            <w:r w:rsidR="00911C28">
              <w:rPr>
                <w:noProof/>
              </w:rPr>
              <w:t>agreed related F1/E1 CRs, but miss the changes to NG</w:t>
            </w:r>
            <w:r w:rsidR="0022093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11D3" w:rsidRDefault="005135A8" w:rsidP="00513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155E6C">
              <w:rPr>
                <w:noProof/>
              </w:rPr>
              <w:t>support for multiuple TNL Endpoints in the NG-RAN node, and al</w:t>
            </w:r>
            <w:r>
              <w:rPr>
                <w:noProof/>
              </w:rPr>
              <w:t xml:space="preserve">ign with F1 and E1. 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114AC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AC3" w:rsidP="00114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CD419B">
              <w:rPr>
                <w:noProof/>
              </w:rPr>
              <w:t>whether NG-RAN node can add additional TNL Endpoints.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865011">
              <w:rPr>
                <w:b/>
                <w:noProof/>
              </w:rPr>
              <w:t>Start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4123A" w:rsidRPr="004D3578" w:rsidRDefault="00B4123A" w:rsidP="00B4123A">
      <w:pPr>
        <w:pStyle w:val="Heading1"/>
      </w:pPr>
      <w:bookmarkStart w:id="3" w:name="_Toc525639833"/>
      <w:bookmarkStart w:id="4" w:name="_Toc534711506"/>
      <w:bookmarkStart w:id="5" w:name="_Toc534711727"/>
      <w:r>
        <w:rPr>
          <w:rFonts w:hint="eastAsia"/>
          <w:lang w:eastAsia="ja-JP"/>
        </w:rPr>
        <w:t>7</w:t>
      </w:r>
      <w:r w:rsidRPr="004D3578"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rFonts w:hint="eastAsia"/>
          <w:lang w:eastAsia="ja-JP"/>
        </w:rPr>
        <w:t>layer</w:t>
      </w:r>
      <w:bookmarkEnd w:id="3"/>
      <w:proofErr w:type="gramEnd"/>
    </w:p>
    <w:p w:rsidR="00B4123A" w:rsidRDefault="00B4123A" w:rsidP="00B4123A">
      <w:r>
        <w:rPr>
          <w:rFonts w:hint="eastAsia"/>
        </w:rPr>
        <w:t>SCTP (IETF RFC 4960 [</w:t>
      </w:r>
      <w:r w:rsidRPr="006A7F1D">
        <w:rPr>
          <w:rFonts w:eastAsia="MS Mincho" w:hint="eastAsia"/>
          <w:lang w:eastAsia="ja-JP"/>
        </w:rPr>
        <w:t>2</w:t>
      </w:r>
      <w:r>
        <w:rPr>
          <w:rFonts w:hint="eastAsia"/>
        </w:rPr>
        <w:t xml:space="preserve">]) shall be supported as the transport layer of </w:t>
      </w:r>
      <w:r>
        <w:t>NG-</w:t>
      </w:r>
      <w:r w:rsidRPr="00FC125E">
        <w:rPr>
          <w:rFonts w:eastAsia="MS Mincho" w:hint="eastAsia"/>
          <w:lang w:eastAsia="ja-JP"/>
        </w:rPr>
        <w:t>C</w:t>
      </w:r>
      <w:r>
        <w:rPr>
          <w:rFonts w:hint="eastAsia"/>
        </w:rPr>
        <w:t xml:space="preserve"> signalling bearer.</w:t>
      </w:r>
      <w:r w:rsidRPr="00BA6CED">
        <w:t xml:space="preserve"> </w:t>
      </w:r>
      <w:r>
        <w:t>The Payload Protocol Identifier assigned by IANA to be used by SCTP for the application layer protocol NGAP is 60.</w:t>
      </w:r>
    </w:p>
    <w:p w:rsidR="00B4123A" w:rsidRPr="005E0D40" w:rsidRDefault="00B4123A" w:rsidP="00B4123A">
      <w:pPr>
        <w:rPr>
          <w:rFonts w:eastAsia="MS Mincho"/>
          <w:lang w:eastAsia="ja-JP"/>
        </w:rPr>
      </w:pPr>
      <w:r>
        <w:rPr>
          <w:rFonts w:hint="eastAsia"/>
        </w:rPr>
        <w:t xml:space="preserve">SCTP refers to the Stream Control Transmission Protocol developed by the </w:t>
      </w:r>
      <w:proofErr w:type="spellStart"/>
      <w:r>
        <w:rPr>
          <w:rFonts w:hint="eastAsia"/>
        </w:rPr>
        <w:t>Sigtran</w:t>
      </w:r>
      <w:proofErr w:type="spellEnd"/>
      <w:r>
        <w:rPr>
          <w:rFonts w:hint="eastAsia"/>
        </w:rPr>
        <w:t xml:space="preserve"> working group of the IETF </w:t>
      </w:r>
      <w:proofErr w:type="gramStart"/>
      <w:r>
        <w:rPr>
          <w:rFonts w:hint="eastAsia"/>
        </w:rPr>
        <w:t>for the purpose of</w:t>
      </w:r>
      <w:proofErr w:type="gramEnd"/>
      <w:r>
        <w:rPr>
          <w:rFonts w:hint="eastAsia"/>
        </w:rPr>
        <w:t xml:space="preserve"> transporting various signalling protocols over IP network.</w:t>
      </w:r>
    </w:p>
    <w:p w:rsidR="004249AB" w:rsidRDefault="00B4123A" w:rsidP="00B4123A">
      <w:r w:rsidRPr="00EF7ECC">
        <w:t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</w:t>
      </w:r>
      <w:proofErr w:type="gramStart"/>
      <w:r w:rsidRPr="00EF7ECC">
        <w:t>].The</w:t>
      </w:r>
      <w:proofErr w:type="gramEnd"/>
      <w:r w:rsidRPr="00EF7ECC">
        <w:t xml:space="preserve"> NG-RAN node shall establish the SCTP association. </w:t>
      </w:r>
      <w:r>
        <w:t>The SCTP Destination Port number</w:t>
      </w:r>
      <w:r w:rsidRPr="003F1FCA">
        <w:t xml:space="preserve"> </w:t>
      </w:r>
      <w:r>
        <w:t xml:space="preserve">value assigned by IANA to be used for NGAP </w:t>
      </w:r>
      <w:r w:rsidRPr="003F1FCA">
        <w:t xml:space="preserve">is </w:t>
      </w:r>
      <w:r>
        <w:t>38412</w:t>
      </w:r>
      <w:r w:rsidRPr="003F1FCA">
        <w:t>.</w:t>
      </w:r>
    </w:p>
    <w:p w:rsidR="00B4123A" w:rsidRPr="005E0D40" w:rsidRDefault="00465056" w:rsidP="00B4123A">
      <w:pPr>
        <w:rPr>
          <w:rFonts w:eastAsia="MS Mincho"/>
          <w:lang w:eastAsia="ja-JP"/>
        </w:rPr>
      </w:pPr>
      <w:ins w:id="6" w:author="Xu, Steven 1. (NSB - CN/Beijing)" w:date="2019-03-25T13:24:00Z">
        <w:r w:rsidRPr="00465056">
          <w:t xml:space="preserve">When the configuration with multiple SCTP endpoints per NG-RAN node is supported and </w:t>
        </w:r>
      </w:ins>
      <w:ins w:id="7" w:author="Xu, Steven 1. (NSB - CN/Beijing)" w:date="2019-03-25T13:29:00Z">
        <w:r w:rsidR="000F1340">
          <w:t>the NG-RAN node</w:t>
        </w:r>
      </w:ins>
      <w:ins w:id="8" w:author="Xu, Steven 1. (NSB - CN/Beijing)" w:date="2019-03-25T13:24:00Z">
        <w:r w:rsidRPr="00465056">
          <w:t xml:space="preserve"> wants to add additional SCTP endpoints, </w:t>
        </w:r>
      </w:ins>
      <w:ins w:id="9" w:author="Xu, Steven 1. (NSB - CN/Beijing)" w:date="2019-03-25T13:25:00Z">
        <w:r>
          <w:t>t</w:t>
        </w:r>
      </w:ins>
      <w:del w:id="10" w:author="Xu, Steven 1. (NSB - CN/Beijing)" w:date="2019-03-25T13:25:00Z">
        <w:r w:rsidR="00B4123A" w:rsidRPr="00C07B05" w:rsidDel="00465056">
          <w:delText>T</w:delText>
        </w:r>
      </w:del>
      <w:r w:rsidR="00B4123A" w:rsidRPr="00C07B05">
        <w:t>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:rsidR="00B4123A" w:rsidRDefault="00B4123A" w:rsidP="00B4123A">
      <w:pPr>
        <w:rPr>
          <w:rFonts w:eastAsia="MS Mincho"/>
          <w:lang w:eastAsia="ja-JP"/>
        </w:rPr>
      </w:pPr>
      <w:r w:rsidRPr="00EF7ECC">
        <w:rPr>
          <w:rFonts w:eastAsia="MS Mincho"/>
          <w:lang w:eastAsia="ja-JP"/>
        </w:rPr>
        <w:t>Between one AMF and NG-RAN node pair:</w:t>
      </w:r>
    </w:p>
    <w:p w:rsidR="00B4123A" w:rsidRDefault="00B4123A" w:rsidP="00B4123A">
      <w:pPr>
        <w:pStyle w:val="B1"/>
      </w:pPr>
      <w:r>
        <w:t>-</w:t>
      </w:r>
      <w:r>
        <w:tab/>
      </w:r>
      <w:r w:rsidRPr="00EF7ECC">
        <w:t xml:space="preserve">A single pair of stream identifiers shall be reserved over at least one SCTP association for the sole use of NGAP elementary procedures that utilize </w:t>
      </w:r>
      <w:proofErr w:type="gramStart"/>
      <w:r w:rsidRPr="00EF7ECC">
        <w:t>non UE</w:t>
      </w:r>
      <w:proofErr w:type="gramEnd"/>
      <w:r w:rsidRPr="00EF7ECC">
        <w:t>-associated signalling.</w:t>
      </w:r>
    </w:p>
    <w:p w:rsidR="00B4123A" w:rsidRDefault="00B4123A" w:rsidP="00B4123A">
      <w:pPr>
        <w:pStyle w:val="B1"/>
      </w:pPr>
      <w:r>
        <w:t>-</w:t>
      </w:r>
      <w:r>
        <w:tab/>
      </w:r>
      <w:r w:rsidRPr="00EF7ECC"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EF7ECC">
        <w:t>signallings</w:t>
      </w:r>
      <w:proofErr w:type="spellEnd"/>
      <w:r w:rsidRPr="00EF7ECC">
        <w:t>. However, a few pairs (i.e. more than one) should be reserved.</w:t>
      </w:r>
    </w:p>
    <w:p w:rsidR="00B4123A" w:rsidRDefault="00B4123A" w:rsidP="00B4123A">
      <w:pPr>
        <w:pStyle w:val="B1"/>
      </w:pPr>
      <w:r>
        <w:t>-</w:t>
      </w:r>
      <w:r>
        <w:tab/>
      </w:r>
      <w:r w:rsidRPr="00EF7ECC">
        <w:t>For a single UE-associated signalling, the NG-RAN node shall use one SCTP association and one SCTP stream, and the association/stream should not be changed during the communication of the UE-associated signal</w:t>
      </w:r>
      <w:r w:rsidRPr="005E0D40">
        <w:rPr>
          <w:rFonts w:eastAsia="MS Mincho" w:hint="eastAsia"/>
          <w:lang w:eastAsia="ja-JP"/>
        </w:rPr>
        <w:t>l</w:t>
      </w:r>
      <w:r w:rsidRPr="00EF7ECC">
        <w:t>ing unless TNL binding update is performed as described in TS 23.502 [3].</w:t>
      </w:r>
    </w:p>
    <w:p w:rsidR="00B4123A" w:rsidRDefault="00B4123A" w:rsidP="00B4123A">
      <w: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:rsidR="00B4123A" w:rsidRPr="00EF7ECC" w:rsidRDefault="00B4123A" w:rsidP="00B4123A">
      <w:r>
        <w:t>The SCTP congestion control may, using an implementation specific mechanism, initiate higher layer protocols to reduce the signalling traffic at the source and prioritise certain messages.</w:t>
      </w:r>
    </w:p>
    <w:bookmarkEnd w:id="4"/>
    <w:bookmarkEnd w:id="5"/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865011">
              <w:rPr>
                <w:b/>
                <w:noProof/>
              </w:rPr>
              <w:t>End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E93" w:rsidRDefault="00097E93">
      <w:r>
        <w:separator/>
      </w:r>
    </w:p>
  </w:endnote>
  <w:endnote w:type="continuationSeparator" w:id="0">
    <w:p w:rsidR="00097E93" w:rsidRDefault="0009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E93" w:rsidRDefault="00097E93">
      <w:r>
        <w:separator/>
      </w:r>
    </w:p>
  </w:footnote>
  <w:footnote w:type="continuationSeparator" w:id="0">
    <w:p w:rsidR="00097E93" w:rsidRDefault="00097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4F"/>
    <w:rsid w:val="0001197F"/>
    <w:rsid w:val="00022E34"/>
    <w:rsid w:val="00022E4A"/>
    <w:rsid w:val="00027E09"/>
    <w:rsid w:val="00043064"/>
    <w:rsid w:val="000433AA"/>
    <w:rsid w:val="00053A7A"/>
    <w:rsid w:val="000625C3"/>
    <w:rsid w:val="0008496A"/>
    <w:rsid w:val="00093112"/>
    <w:rsid w:val="00097E93"/>
    <w:rsid w:val="000A6394"/>
    <w:rsid w:val="000B7FED"/>
    <w:rsid w:val="000C038A"/>
    <w:rsid w:val="000C37BB"/>
    <w:rsid w:val="000C6598"/>
    <w:rsid w:val="000D1BD9"/>
    <w:rsid w:val="000D4CB4"/>
    <w:rsid w:val="000E3891"/>
    <w:rsid w:val="000F1340"/>
    <w:rsid w:val="00101CD0"/>
    <w:rsid w:val="00114AC3"/>
    <w:rsid w:val="00145D43"/>
    <w:rsid w:val="001511D3"/>
    <w:rsid w:val="00155E6C"/>
    <w:rsid w:val="001749DF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093D"/>
    <w:rsid w:val="002273BC"/>
    <w:rsid w:val="002325D8"/>
    <w:rsid w:val="0026004D"/>
    <w:rsid w:val="0026062B"/>
    <w:rsid w:val="002640DD"/>
    <w:rsid w:val="00275D12"/>
    <w:rsid w:val="00281D47"/>
    <w:rsid w:val="00284FEB"/>
    <w:rsid w:val="002860C4"/>
    <w:rsid w:val="00290042"/>
    <w:rsid w:val="002B5741"/>
    <w:rsid w:val="002C58CB"/>
    <w:rsid w:val="00305409"/>
    <w:rsid w:val="00344BDD"/>
    <w:rsid w:val="003609EF"/>
    <w:rsid w:val="0036231A"/>
    <w:rsid w:val="0036546A"/>
    <w:rsid w:val="00374DD4"/>
    <w:rsid w:val="003821B8"/>
    <w:rsid w:val="003B4D8E"/>
    <w:rsid w:val="003E1A36"/>
    <w:rsid w:val="003F6104"/>
    <w:rsid w:val="00410371"/>
    <w:rsid w:val="004242F1"/>
    <w:rsid w:val="004249AB"/>
    <w:rsid w:val="004415D1"/>
    <w:rsid w:val="00444430"/>
    <w:rsid w:val="00465056"/>
    <w:rsid w:val="00494CBA"/>
    <w:rsid w:val="004B75B7"/>
    <w:rsid w:val="004C3182"/>
    <w:rsid w:val="004E441F"/>
    <w:rsid w:val="004F3ADF"/>
    <w:rsid w:val="00502611"/>
    <w:rsid w:val="00502D36"/>
    <w:rsid w:val="00505057"/>
    <w:rsid w:val="005135A8"/>
    <w:rsid w:val="00514B05"/>
    <w:rsid w:val="00514F9E"/>
    <w:rsid w:val="0051580D"/>
    <w:rsid w:val="00517CA6"/>
    <w:rsid w:val="00532987"/>
    <w:rsid w:val="00547111"/>
    <w:rsid w:val="00555D68"/>
    <w:rsid w:val="00561448"/>
    <w:rsid w:val="00592D74"/>
    <w:rsid w:val="00592D95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47B41"/>
    <w:rsid w:val="00657D52"/>
    <w:rsid w:val="00695808"/>
    <w:rsid w:val="006B46FB"/>
    <w:rsid w:val="006B6785"/>
    <w:rsid w:val="006C083A"/>
    <w:rsid w:val="006E21FB"/>
    <w:rsid w:val="00760E4E"/>
    <w:rsid w:val="00763261"/>
    <w:rsid w:val="00792342"/>
    <w:rsid w:val="007977A8"/>
    <w:rsid w:val="007B512A"/>
    <w:rsid w:val="007C2097"/>
    <w:rsid w:val="007D6A07"/>
    <w:rsid w:val="007E1B26"/>
    <w:rsid w:val="007F7259"/>
    <w:rsid w:val="008040A8"/>
    <w:rsid w:val="00810091"/>
    <w:rsid w:val="0081304F"/>
    <w:rsid w:val="008279FA"/>
    <w:rsid w:val="00830B31"/>
    <w:rsid w:val="00840C44"/>
    <w:rsid w:val="008477C9"/>
    <w:rsid w:val="00847AD1"/>
    <w:rsid w:val="008545EE"/>
    <w:rsid w:val="008626E7"/>
    <w:rsid w:val="00865011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35FA"/>
    <w:rsid w:val="008E7B70"/>
    <w:rsid w:val="008F686C"/>
    <w:rsid w:val="008F7900"/>
    <w:rsid w:val="00911C28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D4364"/>
    <w:rsid w:val="009E3297"/>
    <w:rsid w:val="009F0923"/>
    <w:rsid w:val="009F734F"/>
    <w:rsid w:val="00A049D7"/>
    <w:rsid w:val="00A246B6"/>
    <w:rsid w:val="00A31AC2"/>
    <w:rsid w:val="00A32163"/>
    <w:rsid w:val="00A364C8"/>
    <w:rsid w:val="00A414BF"/>
    <w:rsid w:val="00A453B9"/>
    <w:rsid w:val="00A46BFB"/>
    <w:rsid w:val="00A47E70"/>
    <w:rsid w:val="00A50CF0"/>
    <w:rsid w:val="00A56FF2"/>
    <w:rsid w:val="00A7089C"/>
    <w:rsid w:val="00A7671C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46E2"/>
    <w:rsid w:val="00B258BB"/>
    <w:rsid w:val="00B34905"/>
    <w:rsid w:val="00B4123A"/>
    <w:rsid w:val="00B67B97"/>
    <w:rsid w:val="00B86722"/>
    <w:rsid w:val="00B968C8"/>
    <w:rsid w:val="00BA3C0F"/>
    <w:rsid w:val="00BA3EC5"/>
    <w:rsid w:val="00BA51D9"/>
    <w:rsid w:val="00BA682D"/>
    <w:rsid w:val="00BA7AB9"/>
    <w:rsid w:val="00BB13B3"/>
    <w:rsid w:val="00BB5DFC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D419B"/>
    <w:rsid w:val="00CE292C"/>
    <w:rsid w:val="00CF4F62"/>
    <w:rsid w:val="00D03F9A"/>
    <w:rsid w:val="00D06D51"/>
    <w:rsid w:val="00D14F01"/>
    <w:rsid w:val="00D24991"/>
    <w:rsid w:val="00D4371B"/>
    <w:rsid w:val="00D50255"/>
    <w:rsid w:val="00D52311"/>
    <w:rsid w:val="00D72C0C"/>
    <w:rsid w:val="00D73F9D"/>
    <w:rsid w:val="00D75A1E"/>
    <w:rsid w:val="00D75E7D"/>
    <w:rsid w:val="00D86D86"/>
    <w:rsid w:val="00DC1543"/>
    <w:rsid w:val="00DC39BB"/>
    <w:rsid w:val="00DE34CF"/>
    <w:rsid w:val="00DE4AC5"/>
    <w:rsid w:val="00DF1C48"/>
    <w:rsid w:val="00E034BD"/>
    <w:rsid w:val="00E13F3D"/>
    <w:rsid w:val="00E2562B"/>
    <w:rsid w:val="00E34898"/>
    <w:rsid w:val="00E56CE3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25D98"/>
    <w:rsid w:val="00F300FB"/>
    <w:rsid w:val="00F338CC"/>
    <w:rsid w:val="00F64012"/>
    <w:rsid w:val="00F86769"/>
    <w:rsid w:val="00F87248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E5208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55795-DCB3-4893-9384-37899F1D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28</cp:revision>
  <cp:lastPrinted>1899-12-31T23:00:00Z</cp:lastPrinted>
  <dcterms:created xsi:type="dcterms:W3CDTF">2019-03-25T05:20:00Z</dcterms:created>
  <dcterms:modified xsi:type="dcterms:W3CDTF">2019-03-30T02:13:00Z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